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F131" w14:textId="1AA53F2D"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887364">
        <w:rPr>
          <w:rFonts w:cs="Arial"/>
          <w:b/>
          <w:bCs/>
          <w:sz w:val="24"/>
          <w:szCs w:val="24"/>
        </w:rPr>
        <w:t>8</w:t>
      </w:r>
      <w:r w:rsidRPr="001E1A98">
        <w:rPr>
          <w:rFonts w:cs="Arial"/>
          <w:b/>
          <w:bCs/>
          <w:sz w:val="24"/>
          <w:szCs w:val="24"/>
        </w:rPr>
        <w:tab/>
      </w:r>
      <w:r w:rsidR="00FD57C2" w:rsidRPr="00FD57C2">
        <w:rPr>
          <w:rFonts w:cs="Arial"/>
          <w:b/>
          <w:bCs/>
          <w:sz w:val="24"/>
          <w:szCs w:val="24"/>
        </w:rPr>
        <w:t>R3-25</w:t>
      </w:r>
      <w:r w:rsidR="00FB23D6">
        <w:rPr>
          <w:rFonts w:cs="Arial"/>
          <w:b/>
          <w:bCs/>
          <w:sz w:val="24"/>
          <w:szCs w:val="24"/>
        </w:rPr>
        <w:t>3538</w:t>
      </w:r>
    </w:p>
    <w:p w14:paraId="7CB45193" w14:textId="48DED08E" w:rsidR="001E41F3" w:rsidRDefault="00A702C5" w:rsidP="008849AE">
      <w:pPr>
        <w:pStyle w:val="CRCoverPage"/>
        <w:tabs>
          <w:tab w:val="right" w:pos="9639"/>
        </w:tabs>
        <w:spacing w:after="0"/>
        <w:rPr>
          <w:b/>
          <w:noProof/>
          <w:sz w:val="24"/>
        </w:rPr>
      </w:pPr>
      <w:r w:rsidRPr="00A702C5">
        <w:rPr>
          <w:rFonts w:cs="Arial"/>
          <w:b/>
          <w:bCs/>
          <w:sz w:val="24"/>
          <w:szCs w:val="24"/>
        </w:rPr>
        <w:t xml:space="preserve">Malta, MT, 19 – 23 </w:t>
      </w:r>
      <w:proofErr w:type="gramStart"/>
      <w:r w:rsidRPr="00A702C5">
        <w:rPr>
          <w:rFonts w:cs="Arial"/>
          <w:b/>
          <w:bCs/>
          <w:sz w:val="24"/>
          <w:szCs w:val="24"/>
        </w:rPr>
        <w:t>May,</w:t>
      </w:r>
      <w:proofErr w:type="gramEnd"/>
      <w:r w:rsidRPr="00A702C5">
        <w:rPr>
          <w:rFonts w:cs="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F532241" w:rsidR="001E41F3" w:rsidRPr="0078303A" w:rsidRDefault="00FB23D6" w:rsidP="00776C12">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50ED" w:rsidR="001E41F3" w:rsidRPr="00FB23D6" w:rsidRDefault="00FB23D6" w:rsidP="001A1BA6">
            <w:pPr>
              <w:pStyle w:val="CRCoverPage"/>
              <w:spacing w:after="0"/>
              <w:jc w:val="center"/>
              <w:rPr>
                <w:bCs/>
                <w:noProof/>
              </w:rPr>
            </w:pPr>
            <w:r w:rsidRPr="00FB23D6">
              <w:rPr>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CCF1" w:rsidR="001E41F3" w:rsidRPr="00410371" w:rsidRDefault="001B4211">
            <w:pPr>
              <w:pStyle w:val="CRCoverPage"/>
              <w:spacing w:after="0"/>
              <w:jc w:val="center"/>
              <w:rPr>
                <w:noProof/>
                <w:sz w:val="28"/>
              </w:rPr>
            </w:pPr>
            <w:r w:rsidRPr="00FD57C2">
              <w:rPr>
                <w:b/>
                <w:noProof/>
                <w:sz w:val="28"/>
              </w:rPr>
              <w:t>1</w:t>
            </w:r>
            <w:r w:rsidR="00005F17" w:rsidRPr="00FD57C2">
              <w:rPr>
                <w:b/>
                <w:noProof/>
                <w:sz w:val="28"/>
              </w:rPr>
              <w:t>8</w:t>
            </w:r>
            <w:r w:rsidRPr="00FD57C2">
              <w:rPr>
                <w:b/>
                <w:noProof/>
                <w:sz w:val="28"/>
              </w:rPr>
              <w:t>.</w:t>
            </w:r>
            <w:r w:rsidR="00005F17" w:rsidRPr="00FD57C2">
              <w:rPr>
                <w:b/>
                <w:noProof/>
                <w:sz w:val="28"/>
              </w:rPr>
              <w:t>4</w:t>
            </w:r>
            <w:r w:rsidRPr="00FD57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5EDC1" w:rsidR="00F25D98" w:rsidRDefault="00740AA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C938C" w:rsidR="001E41F3" w:rsidRDefault="009031BA">
            <w:pPr>
              <w:pStyle w:val="CRCoverPage"/>
              <w:spacing w:after="0"/>
              <w:ind w:left="100"/>
              <w:rPr>
                <w:noProof/>
              </w:rPr>
            </w:pPr>
            <w:r w:rsidRPr="009031BA">
              <w:rPr>
                <w:noProof/>
              </w:rPr>
              <w:t>Qualcomm Incorporated,</w:t>
            </w:r>
            <w:r w:rsidR="00FB23D6">
              <w:rPr>
                <w:noProof/>
              </w:rPr>
              <w:t xml:space="preserve"> </w:t>
            </w:r>
            <w:r w:rsidRPr="009031BA">
              <w:rPr>
                <w:noProof/>
              </w:rPr>
              <w:t>Huawei, Ericsson, Jio Platforms, Nokia, Nokia Shanghai Bell,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54421" w:rsidR="001E41F3" w:rsidRDefault="001919E0">
            <w:pPr>
              <w:pStyle w:val="CRCoverPage"/>
              <w:spacing w:after="0"/>
              <w:ind w:left="100"/>
              <w:rPr>
                <w:noProof/>
              </w:rPr>
            </w:pPr>
            <w:proofErr w:type="spellStart"/>
            <w:r w:rsidRPr="001919E0">
              <w:t>LTE_NBIOT_eMTC_NTN</w:t>
            </w:r>
            <w:proofErr w:type="spellEnd"/>
            <w:r w:rsidR="00B90AF2" w:rsidRPr="00B90AF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59E5E" w:rsidR="00C81EB8" w:rsidRDefault="00C81EB8" w:rsidP="00C81EB8">
            <w:pPr>
              <w:pStyle w:val="CRCoverPage"/>
              <w:spacing w:after="0"/>
              <w:ind w:left="100"/>
            </w:pPr>
            <w:r>
              <w:t>202</w:t>
            </w:r>
            <w:r w:rsidR="00C117FB">
              <w:t>5</w:t>
            </w:r>
            <w:r>
              <w:t>-</w:t>
            </w:r>
            <w:r w:rsidR="00C117FB">
              <w:t>0</w:t>
            </w:r>
            <w:r w:rsidR="00644E6D">
              <w:t>5</w:t>
            </w:r>
            <w:r w:rsidR="00DA4138">
              <w:t>-</w:t>
            </w:r>
            <w:r w:rsidR="00644E6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5DE5E" w:rsidR="001E41F3" w:rsidRDefault="00005F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91EC" w:rsidR="001E41F3" w:rsidRDefault="00D463DF">
            <w:pPr>
              <w:pStyle w:val="CRCoverPage"/>
              <w:spacing w:after="0"/>
              <w:ind w:left="100"/>
              <w:rPr>
                <w:noProof/>
              </w:rPr>
            </w:pPr>
            <w:r>
              <w:rPr>
                <w:noProof/>
              </w:rPr>
              <w:t>Rel-1</w:t>
            </w:r>
            <w:r w:rsidR="00005F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1B2A8FAD"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112285" w:rsidRPr="00112285">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689D467B"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the </w:t>
            </w:r>
            <w:r w:rsidRPr="0024102D">
              <w:rPr>
                <w:rFonts w:cs="Arial"/>
                <w:iCs/>
                <w:lang w:eastAsia="zh-CN"/>
              </w:rPr>
              <w:t>9.3.1.23</w:t>
            </w:r>
            <w:r w:rsidRPr="0024102D">
              <w:rPr>
                <w:rFonts w:cs="Arial"/>
                <w:iCs/>
                <w:lang w:eastAsia="zh-CN"/>
              </w:rPr>
              <w:tab/>
              <w:t>Security Indication</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346C176C" w:rsidR="00FF1544" w:rsidRPr="008D60DA" w:rsidRDefault="00D1383F" w:rsidP="009031BA">
            <w:pPr>
              <w:pStyle w:val="CRCoverPage"/>
              <w:spacing w:after="0"/>
              <w:ind w:left="199"/>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w:t>
            </w:r>
            <w:r w:rsidR="002A35BD">
              <w:rPr>
                <w:rFonts w:cs="Arial"/>
                <w:iCs/>
                <w:lang w:eastAsia="zh-CN"/>
              </w:rPr>
              <w:t>IoT-</w:t>
            </w:r>
            <w:r w:rsidR="007E5910">
              <w:rPr>
                <w:rFonts w:cs="Arial"/>
                <w:iCs/>
                <w:lang w:eastAsia="zh-CN"/>
              </w:rPr>
              <w:t>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690BE4E"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2A35BD">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21CCF348" w:rsidR="00FE3CC6" w:rsidRDefault="00FD57C2"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1EDCC" w:rsidR="001E41F3" w:rsidRDefault="00903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C74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7AEEDC" w:rsidR="002E259B" w:rsidRDefault="009031BA"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tbl>
    <w:p w14:paraId="76D28FDE" w14:textId="716B67AA" w:rsidR="005F3D7E" w:rsidRDefault="005F3D7E" w:rsidP="005F3D7E">
      <w:pPr>
        <w:rPr>
          <w:lang w:val="en-US" w:eastAsia="zh-CN"/>
        </w:rPr>
      </w:pPr>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bookmarkEnd w:id="5"/>
    </w:p>
    <w:p w14:paraId="2C559D89" w14:textId="77777777" w:rsidR="009031BA" w:rsidRPr="00735B95" w:rsidRDefault="009031BA" w:rsidP="009031BA">
      <w:pPr>
        <w:pStyle w:val="Heading3"/>
      </w:pPr>
      <w:bookmarkStart w:id="25" w:name="_Toc185522255"/>
      <w:r w:rsidRPr="00735B95">
        <w:t>23.21.1</w:t>
      </w:r>
      <w:r w:rsidRPr="00735B95">
        <w:tab/>
        <w:t>General</w:t>
      </w:r>
      <w:bookmarkEnd w:id="25"/>
    </w:p>
    <w:p w14:paraId="6B896E47" w14:textId="77777777" w:rsidR="009031BA" w:rsidRPr="00735B95" w:rsidRDefault="009031BA" w:rsidP="009031BA">
      <w:r w:rsidRPr="00735B95">
        <w:t>Support for BL UEs, UEs in enhanced coverage and NB-IoT UEs over Non-Terrestrial Networks (see clause 4.12) is only applicable to E-UTRA connected to EPC. UEs not supporting NTN are barred from accessing an NTN cell.</w:t>
      </w:r>
    </w:p>
    <w:p w14:paraId="11760FB5" w14:textId="79455583" w:rsidR="009031BA" w:rsidRPr="00D629EF" w:rsidRDefault="009031BA" w:rsidP="009031BA">
      <w:r w:rsidRPr="00735B95">
        <w:t>In NTN, only BL UEs, UEs in enhanced coverage and NB-IoT UEs with GNSS capability are supported in this release of the specification.</w:t>
      </w:r>
      <w:r w:rsidRPr="009031BA">
        <w:t xml:space="preserve"> </w:t>
      </w:r>
      <w:ins w:id="26" w:author="Huawei" w:date="2025-03-20T19:14:00Z">
        <w:r>
          <w:t xml:space="preserve">The PWS is not supported in this </w:t>
        </w:r>
      </w:ins>
      <w:ins w:id="27" w:author="Huawei_20241209" w:date="2025-03-23T21:35:00Z">
        <w:r>
          <w:t>version</w:t>
        </w:r>
      </w:ins>
      <w:ins w:id="28" w:author="Huawei" w:date="2025-03-20T19:14:00Z">
        <w:r>
          <w:t xml:space="preserve"> of the </w:t>
        </w:r>
      </w:ins>
      <w:ins w:id="29" w:author="Huawei_20241209" w:date="2025-03-26T19:17:00Z">
        <w:r>
          <w:t>specification</w:t>
        </w:r>
      </w:ins>
      <w:ins w:id="30" w:author="Huawei" w:date="2025-03-20T19:14:00Z">
        <w:r>
          <w:t xml:space="preserve">. </w:t>
        </w:r>
      </w:ins>
    </w:p>
    <w:p w14:paraId="12588E03" w14:textId="77777777" w:rsidR="009031BA" w:rsidRPr="00735B95" w:rsidRDefault="009031BA" w:rsidP="009031BA"/>
    <w:p w14:paraId="6A4CB213" w14:textId="77777777" w:rsidR="009031BA" w:rsidRPr="00735B95" w:rsidRDefault="009031BA" w:rsidP="009031BA">
      <w:pPr>
        <w:rPr>
          <w:lang w:eastAsia="zh-CN"/>
        </w:rPr>
      </w:pPr>
      <w:r w:rsidRPr="00735B95">
        <w:rPr>
          <w:lang w:eastAsia="zh-CN"/>
        </w:rPr>
        <w:t>To accommodate long propagation delays in NTN, increased timer values and window sizes, or delayed starting times are supported for the physical layer and for higher layers.</w:t>
      </w:r>
    </w:p>
    <w:p w14:paraId="1B586A75" w14:textId="77777777" w:rsidR="009031BA" w:rsidRPr="00735B95" w:rsidRDefault="009031BA" w:rsidP="009031BA">
      <w:pPr>
        <w:rPr>
          <w:rFonts w:cs="Helv"/>
        </w:rPr>
      </w:pPr>
      <w:r w:rsidRPr="00735B95">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29F8BF08" w14:textId="77777777" w:rsidR="009031BA" w:rsidRPr="00735B95" w:rsidRDefault="009031BA" w:rsidP="009031BA">
      <w:r w:rsidRPr="00735B95">
        <w:t>In this release of the specification, NTN is only applicable to FDD system.</w:t>
      </w:r>
    </w:p>
    <w:p w14:paraId="46C5560B" w14:textId="77777777" w:rsidR="009031BA" w:rsidRPr="00735B95" w:rsidRDefault="009031BA" w:rsidP="009031BA">
      <w:r w:rsidRPr="00735B95">
        <w:t>In NTN, the distance refers to Euclidean distance.</w:t>
      </w:r>
    </w:p>
    <w:p w14:paraId="4074D9FC" w14:textId="5DDB6619" w:rsidR="009031BA" w:rsidRDefault="009031BA" w:rsidP="005F3D7E">
      <w:pPr>
        <w:rPr>
          <w:lang w:val="en-US" w:eastAsia="zh-C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031BA" w14:paraId="0194AB86" w14:textId="77777777" w:rsidTr="007E61DB">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107C16F" w14:textId="15187808" w:rsidR="009031BA" w:rsidRDefault="009031BA" w:rsidP="007E61DB">
            <w:pPr>
              <w:jc w:val="center"/>
              <w:rPr>
                <w:rFonts w:ascii="Arial" w:hAnsi="Arial" w:cs="Arial"/>
                <w:b/>
                <w:bCs/>
                <w:szCs w:val="28"/>
                <w:lang w:eastAsia="en-GB"/>
              </w:rPr>
            </w:pPr>
            <w:r>
              <w:rPr>
                <w:rFonts w:ascii="Arial" w:hAnsi="Arial" w:cs="Arial"/>
                <w:b/>
                <w:bCs/>
                <w:szCs w:val="28"/>
                <w:lang w:eastAsia="zh-CN"/>
              </w:rPr>
              <w:t>Next Change</w:t>
            </w:r>
          </w:p>
        </w:tc>
      </w:tr>
    </w:tbl>
    <w:p w14:paraId="44E8A6D9" w14:textId="77777777" w:rsidR="009031BA" w:rsidRDefault="009031BA" w:rsidP="005F3D7E">
      <w:pPr>
        <w:rPr>
          <w:lang w:val="en-US" w:eastAsia="zh-CN"/>
        </w:rPr>
      </w:pPr>
    </w:p>
    <w:p w14:paraId="13AB2EE4" w14:textId="77777777" w:rsidR="007E15B6" w:rsidRDefault="007E15B6" w:rsidP="005F3D7E">
      <w:pPr>
        <w:rPr>
          <w:lang w:val="en-US" w:eastAsia="zh-CN"/>
        </w:rPr>
      </w:pPr>
    </w:p>
    <w:p w14:paraId="3098A3AC" w14:textId="77777777" w:rsidR="003750AB" w:rsidRPr="00735B95" w:rsidRDefault="003750AB" w:rsidP="003750AB">
      <w:pPr>
        <w:pStyle w:val="Heading3"/>
      </w:pPr>
      <w:bookmarkStart w:id="31" w:name="_Toc185522268"/>
      <w:bookmarkStart w:id="32" w:name="_Toc45881815"/>
      <w:bookmarkStart w:id="33" w:name="_Toc51852454"/>
      <w:bookmarkStart w:id="34" w:name="_Toc56620405"/>
      <w:bookmarkStart w:id="35" w:name="_Toc64448045"/>
      <w:bookmarkStart w:id="36" w:name="_Toc74152820"/>
      <w:bookmarkStart w:id="37" w:name="_Toc88656245"/>
      <w:bookmarkStart w:id="38" w:name="_Toc88657304"/>
      <w:bookmarkStart w:id="39" w:name="_Toc105657367"/>
      <w:bookmarkStart w:id="40" w:name="_Toc106108748"/>
      <w:bookmarkStart w:id="41" w:name="_Toc112687841"/>
      <w:bookmarkStart w:id="42" w:name="_Toc184819893"/>
      <w:r w:rsidRPr="00735B95">
        <w:rPr>
          <w:lang w:eastAsia="zh-CN"/>
        </w:rPr>
        <w:t>23.21</w:t>
      </w:r>
      <w:r w:rsidRPr="00735B95">
        <w:t>.</w:t>
      </w:r>
      <w:r w:rsidRPr="00735B95">
        <w:rPr>
          <w:lang w:eastAsia="zh-CN"/>
        </w:rPr>
        <w:t>6</w:t>
      </w:r>
      <w:r w:rsidRPr="00735B95">
        <w:tab/>
        <w:t>Signalling</w:t>
      </w:r>
      <w:bookmarkEnd w:id="31"/>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proofErr w:type="spellStart"/>
      <w:r w:rsidRPr="00735B95">
        <w:rPr>
          <w:lang w:eastAsia="zh-CN"/>
        </w:rPr>
        <w:t>e</w:t>
      </w:r>
      <w:r w:rsidRPr="00735B95">
        <w:t>NB</w:t>
      </w:r>
      <w:proofErr w:type="spellEnd"/>
      <w:r w:rsidRPr="00735B95">
        <w:t xml:space="preserve"> to the Core Network as part of the User Location Information, or as E-UTRAN CGI in the related S1AP messages;</w:t>
      </w:r>
    </w:p>
    <w:p w14:paraId="48D644C0" w14:textId="6496E274" w:rsidR="003750AB" w:rsidRPr="00735B95" w:rsidDel="0055049B" w:rsidRDefault="003750AB" w:rsidP="0055049B">
      <w:pPr>
        <w:pStyle w:val="B1"/>
        <w:rPr>
          <w:del w:id="43" w:author="Huawei_20241209" w:date="2025-03-24T09:10:00Z"/>
        </w:rPr>
      </w:pPr>
      <w:r w:rsidRPr="00735B95">
        <w:t>-</w:t>
      </w:r>
      <w:r w:rsidRPr="00735B95">
        <w:tab/>
        <w:t xml:space="preserve">The Cell Identity </w:t>
      </w:r>
      <w:r w:rsidRPr="00735B95">
        <w:rPr>
          <w:lang w:eastAsia="zh-CN"/>
        </w:rPr>
        <w:t>used for Paging Optimization in S1 interface</w:t>
      </w:r>
      <w:del w:id="44" w:author="Huawei_20241209" w:date="2025-03-24T09:10:00Z">
        <w:r w:rsidRPr="00735B95" w:rsidDel="0055049B">
          <w:delText>;</w:delText>
        </w:r>
      </w:del>
    </w:p>
    <w:p w14:paraId="5F184E1E" w14:textId="0B7A5FB9" w:rsidR="003750AB" w:rsidRPr="00735B95" w:rsidRDefault="003750AB">
      <w:pPr>
        <w:pStyle w:val="B1"/>
      </w:pPr>
      <w:del w:id="45" w:author="Huawei_20241209" w:date="2025-03-24T09:10:00Z">
        <w:r w:rsidRPr="00735B95" w:rsidDel="0055049B">
          <w:delText>-</w:delText>
        </w:r>
        <w:r w:rsidRPr="00735B95" w:rsidDel="0055049B">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w:t>
      </w:r>
      <w:proofErr w:type="spellStart"/>
      <w:r w:rsidRPr="00735B95">
        <w:t>eNB</w:t>
      </w:r>
      <w:proofErr w:type="spellEnd"/>
      <w:r w:rsidRPr="00735B95">
        <w:t xml:space="preserve">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proofErr w:type="spellStart"/>
      <w:r w:rsidRPr="00735B95">
        <w:rPr>
          <w:lang w:eastAsia="zh-CN"/>
        </w:rPr>
        <w:t>e</w:t>
      </w:r>
      <w:r w:rsidRPr="00735B95">
        <w:t>NB</w:t>
      </w:r>
      <w:proofErr w:type="spellEnd"/>
      <w:r w:rsidRPr="00735B95">
        <w:t xml:space="preserve">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proofErr w:type="spellStart"/>
      <w:r w:rsidRPr="00735B95">
        <w:rPr>
          <w:lang w:eastAsia="zh-CN"/>
        </w:rPr>
        <w:t>eNB</w:t>
      </w:r>
      <w:proofErr w:type="spellEnd"/>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proofErr w:type="spellStart"/>
      <w:r w:rsidRPr="00735B95">
        <w:rPr>
          <w:lang w:eastAsia="zh-CN"/>
        </w:rPr>
        <w:t>eNB</w:t>
      </w:r>
      <w:proofErr w:type="spellEnd"/>
      <w:r w:rsidRPr="00735B95">
        <w:t xml:space="preserve"> knows the UE's location information, the </w:t>
      </w:r>
      <w:proofErr w:type="spellStart"/>
      <w:r w:rsidRPr="00735B95">
        <w:rPr>
          <w:lang w:eastAsia="zh-CN"/>
        </w:rPr>
        <w:t>eNB</w:t>
      </w:r>
      <w:proofErr w:type="spellEnd"/>
      <w:r w:rsidRPr="00735B95">
        <w:t xml:space="preserve"> may determine the TAI the UE is currently located in and provide that TAI to the </w:t>
      </w:r>
      <w:r w:rsidRPr="00735B95">
        <w:rPr>
          <w:lang w:eastAsia="zh-CN"/>
        </w:rPr>
        <w:t>MME</w:t>
      </w:r>
      <w:r w:rsidRPr="00735B95">
        <w:t>.</w:t>
      </w:r>
    </w:p>
    <w:bookmarkEnd w:id="32"/>
    <w:bookmarkEnd w:id="33"/>
    <w:bookmarkEnd w:id="34"/>
    <w:bookmarkEnd w:id="35"/>
    <w:bookmarkEnd w:id="36"/>
    <w:bookmarkEnd w:id="37"/>
    <w:bookmarkEnd w:id="38"/>
    <w:bookmarkEnd w:id="39"/>
    <w:bookmarkEnd w:id="40"/>
    <w:bookmarkEnd w:id="41"/>
    <w:bookmarkEnd w:id="42"/>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FB23D6" w14:paraId="18CF71A3" w14:textId="77777777" w:rsidTr="00FB23D6">
        <w:trPr>
          <w:trHeight w:val="83"/>
        </w:trPr>
        <w:tc>
          <w:tcPr>
            <w:tcW w:w="5000" w:type="pct"/>
            <w:tcBorders>
              <w:top w:val="single" w:sz="4" w:space="0" w:color="auto"/>
              <w:left w:val="single" w:sz="4" w:space="0" w:color="auto"/>
              <w:bottom w:val="single" w:sz="4" w:space="0" w:color="auto"/>
              <w:right w:val="single" w:sz="4" w:space="0" w:color="auto"/>
            </w:tcBorders>
            <w:shd w:val="clear" w:color="auto" w:fill="FFFFCC"/>
            <w:vAlign w:val="center"/>
          </w:tcPr>
          <w:p w14:paraId="24F2FC8D" w14:textId="77777777" w:rsidR="00FB23D6" w:rsidRDefault="00FB23D6" w:rsidP="00621BB4">
            <w:pPr>
              <w:jc w:val="center"/>
              <w:rPr>
                <w:rFonts w:ascii="Arial" w:hAnsi="Arial" w:cs="Arial"/>
                <w:b/>
                <w:bCs/>
                <w:szCs w:val="28"/>
                <w:lang w:eastAsia="en-GB"/>
              </w:rPr>
            </w:pPr>
            <w:r>
              <w:rPr>
                <w:rFonts w:ascii="Arial" w:hAnsi="Arial" w:cs="Arial"/>
                <w:b/>
                <w:bCs/>
                <w:szCs w:val="28"/>
                <w:lang w:eastAsia="zh-CN"/>
              </w:rPr>
              <w:t>Change Ends</w:t>
            </w:r>
          </w:p>
        </w:tc>
      </w:tr>
    </w:tbl>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6" w:name="_Toc20955355"/>
      <w:bookmarkStart w:id="47" w:name="_Toc29503808"/>
      <w:bookmarkStart w:id="48" w:name="_Toc29504392"/>
      <w:bookmarkStart w:id="49" w:name="_Toc29504976"/>
      <w:bookmarkStart w:id="50" w:name="_Toc36553429"/>
      <w:bookmarkStart w:id="51" w:name="_Toc36555156"/>
      <w:bookmarkStart w:id="52" w:name="_Toc45652555"/>
      <w:bookmarkStart w:id="53" w:name="_Toc45658987"/>
      <w:bookmarkStart w:id="54" w:name="_Toc45720807"/>
      <w:bookmarkStart w:id="55" w:name="_Toc45798687"/>
      <w:bookmarkStart w:id="56" w:name="_Toc45898076"/>
      <w:bookmarkStart w:id="57" w:name="_Toc51746283"/>
      <w:bookmarkStart w:id="58" w:name="_Toc64446548"/>
      <w:bookmarkStart w:id="59" w:name="_Toc73982418"/>
      <w:bookmarkStart w:id="60" w:name="_Toc88652508"/>
      <w:bookmarkStart w:id="61" w:name="_Toc97891552"/>
      <w:bookmarkStart w:id="62" w:name="_Toc99123757"/>
      <w:bookmarkStart w:id="63" w:name="_Toc99662563"/>
      <w:bookmarkStart w:id="64" w:name="_Toc105152642"/>
      <w:bookmarkStart w:id="65" w:name="_Toc105174448"/>
      <w:bookmarkStart w:id="66" w:name="_Toc106109446"/>
      <w:bookmarkStart w:id="67" w:name="_Toc107409904"/>
      <w:bookmarkStart w:id="68" w:name="_Toc112757093"/>
      <w:bookmarkStart w:id="69" w:name="_Toc169665401"/>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A6D0759" w14:textId="77777777" w:rsidR="00664162" w:rsidRDefault="00664162" w:rsidP="0061151B">
      <w:pPr>
        <w:pStyle w:val="FirstChang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B8FF" w14:textId="77777777" w:rsidR="008A5CB0" w:rsidRDefault="008A5CB0">
      <w:r>
        <w:separator/>
      </w:r>
    </w:p>
  </w:endnote>
  <w:endnote w:type="continuationSeparator" w:id="0">
    <w:p w14:paraId="3B3C5594" w14:textId="77777777" w:rsidR="008A5CB0" w:rsidRDefault="008A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B69C" w14:textId="77777777" w:rsidR="008A5CB0" w:rsidRDefault="008A5CB0">
      <w:r>
        <w:separator/>
      </w:r>
    </w:p>
  </w:footnote>
  <w:footnote w:type="continuationSeparator" w:id="0">
    <w:p w14:paraId="13C32195" w14:textId="77777777" w:rsidR="008A5CB0" w:rsidRDefault="008A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19900">
    <w:abstractNumId w:val="4"/>
  </w:num>
  <w:num w:numId="2" w16cid:durableId="70392672">
    <w:abstractNumId w:val="2"/>
  </w:num>
  <w:num w:numId="3" w16cid:durableId="500313778">
    <w:abstractNumId w:val="0"/>
  </w:num>
  <w:num w:numId="4" w16cid:durableId="1636059917">
    <w:abstractNumId w:val="7"/>
  </w:num>
  <w:num w:numId="5" w16cid:durableId="1792286075">
    <w:abstractNumId w:val="1"/>
  </w:num>
  <w:num w:numId="6" w16cid:durableId="1406951114">
    <w:abstractNumId w:val="5"/>
  </w:num>
  <w:num w:numId="7" w16cid:durableId="92407788">
    <w:abstractNumId w:val="6"/>
  </w:num>
  <w:num w:numId="8" w16cid:durableId="1844969533">
    <w:abstractNumId w:val="8"/>
  </w:num>
  <w:num w:numId="9" w16cid:durableId="186594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5F17"/>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285"/>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37E"/>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0E98"/>
    <w:rsid w:val="00181329"/>
    <w:rsid w:val="001819EC"/>
    <w:rsid w:val="00182A7D"/>
    <w:rsid w:val="0018443D"/>
    <w:rsid w:val="0018553F"/>
    <w:rsid w:val="00190939"/>
    <w:rsid w:val="00190E2F"/>
    <w:rsid w:val="001919E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927"/>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2FCF"/>
    <w:rsid w:val="0029736A"/>
    <w:rsid w:val="002A0E3C"/>
    <w:rsid w:val="002A35BD"/>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0AB"/>
    <w:rsid w:val="003754F5"/>
    <w:rsid w:val="00376A1D"/>
    <w:rsid w:val="003779FF"/>
    <w:rsid w:val="003862B7"/>
    <w:rsid w:val="00386A7B"/>
    <w:rsid w:val="003902CD"/>
    <w:rsid w:val="003927BB"/>
    <w:rsid w:val="003943C7"/>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2267"/>
    <w:rsid w:val="004A3D8D"/>
    <w:rsid w:val="004A4384"/>
    <w:rsid w:val="004A4B7A"/>
    <w:rsid w:val="004A520A"/>
    <w:rsid w:val="004A5750"/>
    <w:rsid w:val="004A57B5"/>
    <w:rsid w:val="004A64DE"/>
    <w:rsid w:val="004A686A"/>
    <w:rsid w:val="004B0172"/>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049B"/>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4E6D"/>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0AAC"/>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253"/>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B1E"/>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5F0"/>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364"/>
    <w:rsid w:val="00887A82"/>
    <w:rsid w:val="008911CD"/>
    <w:rsid w:val="00892A5F"/>
    <w:rsid w:val="00895ACC"/>
    <w:rsid w:val="00896328"/>
    <w:rsid w:val="0089729B"/>
    <w:rsid w:val="008975E2"/>
    <w:rsid w:val="008A3F01"/>
    <w:rsid w:val="008A45A6"/>
    <w:rsid w:val="008A5CB0"/>
    <w:rsid w:val="008A68FA"/>
    <w:rsid w:val="008A727C"/>
    <w:rsid w:val="008B1464"/>
    <w:rsid w:val="008B26B6"/>
    <w:rsid w:val="008B2C3F"/>
    <w:rsid w:val="008B2FB0"/>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3E3"/>
    <w:rsid w:val="008F686C"/>
    <w:rsid w:val="008F7305"/>
    <w:rsid w:val="008F74F9"/>
    <w:rsid w:val="008F76A5"/>
    <w:rsid w:val="00900083"/>
    <w:rsid w:val="00900580"/>
    <w:rsid w:val="009031BA"/>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3417"/>
    <w:rsid w:val="00995652"/>
    <w:rsid w:val="00995864"/>
    <w:rsid w:val="00996F0C"/>
    <w:rsid w:val="009A00BD"/>
    <w:rsid w:val="009A03BB"/>
    <w:rsid w:val="009A0B41"/>
    <w:rsid w:val="009A128E"/>
    <w:rsid w:val="009A17F9"/>
    <w:rsid w:val="009A4DDB"/>
    <w:rsid w:val="009A5753"/>
    <w:rsid w:val="009A579D"/>
    <w:rsid w:val="009A61A7"/>
    <w:rsid w:val="009A7A1C"/>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02C5"/>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AF2"/>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A7F"/>
    <w:rsid w:val="00C81EB8"/>
    <w:rsid w:val="00C85D69"/>
    <w:rsid w:val="00C87009"/>
    <w:rsid w:val="00C870F6"/>
    <w:rsid w:val="00C92B8E"/>
    <w:rsid w:val="00C931A4"/>
    <w:rsid w:val="00C95985"/>
    <w:rsid w:val="00C96BD5"/>
    <w:rsid w:val="00CA524D"/>
    <w:rsid w:val="00CA751A"/>
    <w:rsid w:val="00CB087A"/>
    <w:rsid w:val="00CB09BD"/>
    <w:rsid w:val="00CB20C9"/>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409D"/>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1DE6"/>
    <w:rsid w:val="00D923C8"/>
    <w:rsid w:val="00D933BF"/>
    <w:rsid w:val="00D94CC0"/>
    <w:rsid w:val="00D96309"/>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23D6"/>
    <w:rsid w:val="00FB4B09"/>
    <w:rsid w:val="00FB6386"/>
    <w:rsid w:val="00FB7C21"/>
    <w:rsid w:val="00FC03D0"/>
    <w:rsid w:val="00FC04B4"/>
    <w:rsid w:val="00FC325C"/>
    <w:rsid w:val="00FC3E36"/>
    <w:rsid w:val="00FC3FB5"/>
    <w:rsid w:val="00FD149D"/>
    <w:rsid w:val="00FD1D63"/>
    <w:rsid w:val="00FD293C"/>
    <w:rsid w:val="00FD42D1"/>
    <w:rsid w:val="00FD57C2"/>
    <w:rsid w:val="00FD79D2"/>
    <w:rsid w:val="00FE173A"/>
    <w:rsid w:val="00FE1983"/>
    <w:rsid w:val="00FE1FEB"/>
    <w:rsid w:val="00FE2E89"/>
    <w:rsid w:val="00FE3CC6"/>
    <w:rsid w:val="00FE3D2D"/>
    <w:rsid w:val="00FE6B6B"/>
    <w:rsid w:val="00FE7CF6"/>
    <w:rsid w:val="00FE7D36"/>
    <w:rsid w:val="00FF1544"/>
    <w:rsid w:val="00FF1EA0"/>
    <w:rsid w:val="00FF2A5D"/>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9CED-D0D0-4600-8A2F-35AA6D48F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Geetha Rajendran</cp:lastModifiedBy>
  <cp:revision>3</cp:revision>
  <cp:lastPrinted>1900-01-01T00:00:00Z</cp:lastPrinted>
  <dcterms:created xsi:type="dcterms:W3CDTF">2025-05-06T17:35:00Z</dcterms:created>
  <dcterms:modified xsi:type="dcterms:W3CDTF">2025-05-08T18:10:00Z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ies>
</file>